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9B7316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2533A6" w:rsidRPr="002533A6">
        <w:rPr>
          <w:b/>
          <w:i/>
          <w:noProof/>
          <w:sz w:val="28"/>
        </w:rPr>
        <w:t>R5-254389</w:t>
      </w:r>
    </w:p>
    <w:p w14:paraId="38F6E6D5" w14:textId="17A4215E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7129EF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823CF" w:rsidR="001E41F3" w:rsidRPr="00410371" w:rsidRDefault="00F60E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3379D" w:rsidR="001E41F3" w:rsidRPr="00410371" w:rsidRDefault="002533A6" w:rsidP="00547111">
            <w:pPr>
              <w:pStyle w:val="CRCoverPage"/>
              <w:spacing w:after="0"/>
              <w:rPr>
                <w:noProof/>
              </w:rPr>
            </w:pPr>
            <w:r w:rsidRPr="002533A6">
              <w:rPr>
                <w:b/>
                <w:noProof/>
                <w:sz w:val="28"/>
              </w:rPr>
              <w:t>3452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506A0" w:rsidR="001E41F3" w:rsidRPr="00410371" w:rsidRDefault="00F60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C14F6" w:rsidR="001E41F3" w:rsidRDefault="00F60EB0">
            <w:pPr>
              <w:pStyle w:val="CRCoverPage"/>
              <w:spacing w:after="0"/>
              <w:ind w:left="100"/>
              <w:rPr>
                <w:noProof/>
              </w:rPr>
            </w:pPr>
            <w:r w:rsidRPr="00F60EB0">
              <w:rPr>
                <w:noProof/>
              </w:rPr>
              <w:t>Editorial correction 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F60EB0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6714A" w:rsidR="001E41F3" w:rsidRDefault="00F6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clause for the reference sensitivity for UL MIMO test case is incorrect in Table</w:t>
            </w:r>
            <w:r w:rsidR="00B91351">
              <w:rPr>
                <w:noProof/>
              </w:rPr>
              <w:t>s</w:t>
            </w:r>
            <w:r>
              <w:rPr>
                <w:noProof/>
              </w:rPr>
              <w:t xml:space="preserve"> F.1.3-1</w:t>
            </w:r>
            <w:r w:rsidR="00B91351">
              <w:rPr>
                <w:noProof/>
              </w:rPr>
              <w:t xml:space="preserve"> and F.3.3-1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937FC" w:rsidR="001E41F3" w:rsidRDefault="00F6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number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175AB" w:rsidR="001E41F3" w:rsidRDefault="00F6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AA4C6" w:rsidR="001E41F3" w:rsidRDefault="00F60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  <w:r w:rsidR="00B91351">
              <w:rPr>
                <w:noProof/>
              </w:rPr>
              <w:t>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24FE7F2" w14:textId="77777777" w:rsidR="00F60EB0" w:rsidRPr="00423210" w:rsidRDefault="00F60EB0" w:rsidP="00F60EB0">
      <w:pPr>
        <w:pStyle w:val="berschrift2"/>
      </w:pPr>
      <w:bookmarkStart w:id="1" w:name="_Toc27478775"/>
      <w:bookmarkStart w:id="2" w:name="_Toc36227489"/>
      <w:r w:rsidRPr="00423210">
        <w:t>F.1.3</w:t>
      </w:r>
      <w:r w:rsidRPr="00423210">
        <w:tab/>
      </w:r>
      <w:r w:rsidRPr="00423210">
        <w:rPr>
          <w:lang w:eastAsia="sv-SE"/>
        </w:rPr>
        <w:t xml:space="preserve">Measurement of </w:t>
      </w:r>
      <w:r w:rsidRPr="00423210">
        <w:t>receiver</w:t>
      </w:r>
      <w:bookmarkEnd w:id="1"/>
      <w:bookmarkEnd w:id="2"/>
    </w:p>
    <w:p w14:paraId="1E81F786" w14:textId="77777777" w:rsidR="00F60EB0" w:rsidRPr="00423210" w:rsidRDefault="00F60EB0" w:rsidP="00F60EB0">
      <w:pPr>
        <w:pStyle w:val="EditorsNote"/>
      </w:pPr>
      <w:r w:rsidRPr="00423210">
        <w:t>- MU and TT for &gt;6GHz (band n96) 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7B018387" w14:textId="77777777" w:rsidR="00F60EB0" w:rsidRPr="00423210" w:rsidRDefault="00F60EB0" w:rsidP="00F60EB0">
      <w:pPr>
        <w:pStyle w:val="TH"/>
      </w:pPr>
      <w:r w:rsidRPr="00423210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F60EB0" w:rsidRPr="00423210" w14:paraId="70C01916" w14:textId="77777777" w:rsidTr="005E7055">
        <w:trPr>
          <w:cantSplit/>
          <w:jc w:val="center"/>
        </w:trPr>
        <w:tc>
          <w:tcPr>
            <w:tcW w:w="2435" w:type="dxa"/>
          </w:tcPr>
          <w:p w14:paraId="041FC68F" w14:textId="77777777" w:rsidR="00F60EB0" w:rsidRPr="00423210" w:rsidRDefault="00F60EB0" w:rsidP="005E7055">
            <w:pPr>
              <w:pStyle w:val="TAH"/>
            </w:pPr>
            <w:r w:rsidRPr="00423210">
              <w:t>Subclause</w:t>
            </w:r>
          </w:p>
        </w:tc>
        <w:tc>
          <w:tcPr>
            <w:tcW w:w="4535" w:type="dxa"/>
          </w:tcPr>
          <w:p w14:paraId="521120CF" w14:textId="77777777" w:rsidR="00F60EB0" w:rsidRPr="00423210" w:rsidRDefault="00F60EB0" w:rsidP="005E7055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20" w:type="dxa"/>
          </w:tcPr>
          <w:p w14:paraId="76247C43" w14:textId="77777777" w:rsidR="00F60EB0" w:rsidRPr="00423210" w:rsidRDefault="00F60EB0" w:rsidP="005E7055">
            <w:pPr>
              <w:pStyle w:val="TAH"/>
            </w:pPr>
            <w:r w:rsidRPr="00423210">
              <w:t>Derivation of Test System Uncertainty</w:t>
            </w:r>
          </w:p>
        </w:tc>
      </w:tr>
      <w:tr w:rsidR="00F60EB0" w:rsidRPr="00423210" w14:paraId="62E5CB58" w14:textId="77777777" w:rsidTr="005E7055">
        <w:trPr>
          <w:cantSplit/>
          <w:jc w:val="center"/>
        </w:trPr>
        <w:tc>
          <w:tcPr>
            <w:tcW w:w="2435" w:type="dxa"/>
          </w:tcPr>
          <w:p w14:paraId="148F5FD9" w14:textId="77777777" w:rsidR="00F60EB0" w:rsidRPr="00423210" w:rsidRDefault="00F60EB0" w:rsidP="005E7055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535" w:type="dxa"/>
          </w:tcPr>
          <w:p w14:paraId="5B5CCF3D" w14:textId="77777777" w:rsidR="00F60EB0" w:rsidRPr="00423210" w:rsidRDefault="00F60EB0" w:rsidP="005E7055">
            <w:pPr>
              <w:pStyle w:val="TAL"/>
            </w:pPr>
            <w:r w:rsidRPr="00423210">
              <w:t>±0.7 dB, f ≤ 3.0GHz</w:t>
            </w:r>
          </w:p>
          <w:p w14:paraId="128734F9" w14:textId="77777777" w:rsidR="00F60EB0" w:rsidRPr="00423210" w:rsidRDefault="00F60EB0" w:rsidP="005E7055">
            <w:pPr>
              <w:pStyle w:val="TAL"/>
            </w:pPr>
            <w:r w:rsidRPr="00423210">
              <w:t>±1.0 dB, 3.0GHz &lt; f ≤ 4.2GHz</w:t>
            </w:r>
          </w:p>
          <w:p w14:paraId="6807F7D1" w14:textId="77777777" w:rsidR="00F60EB0" w:rsidRPr="00423210" w:rsidRDefault="00F60EB0" w:rsidP="005E7055">
            <w:pPr>
              <w:pStyle w:val="TAL"/>
              <w:rPr>
                <w:rFonts w:cs="v4.2.0"/>
              </w:rPr>
            </w:pPr>
            <w:r w:rsidRPr="00423210">
              <w:t>±1.5 dB, 4.2GHz &lt; f ≤ 6GHz</w:t>
            </w:r>
          </w:p>
        </w:tc>
        <w:tc>
          <w:tcPr>
            <w:tcW w:w="2720" w:type="dxa"/>
          </w:tcPr>
          <w:p w14:paraId="14BAF215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60EB0" w:rsidRPr="00423210" w14:paraId="2164FF55" w14:textId="77777777" w:rsidTr="005E7055">
        <w:trPr>
          <w:cantSplit/>
          <w:jc w:val="center"/>
        </w:trPr>
        <w:tc>
          <w:tcPr>
            <w:tcW w:w="2435" w:type="dxa"/>
          </w:tcPr>
          <w:p w14:paraId="24B6E642" w14:textId="77777777" w:rsidR="00F60EB0" w:rsidRPr="00423210" w:rsidRDefault="00F60EB0" w:rsidP="005E7055">
            <w:pPr>
              <w:pStyle w:val="TAL"/>
            </w:pPr>
            <w:r w:rsidRPr="00775385">
              <w:t>7.3.2_1 Reference sensitivity power level for XR</w:t>
            </w:r>
          </w:p>
        </w:tc>
        <w:tc>
          <w:tcPr>
            <w:tcW w:w="4535" w:type="dxa"/>
          </w:tcPr>
          <w:p w14:paraId="17AC2C0C" w14:textId="77777777" w:rsidR="00F60EB0" w:rsidRPr="00423210" w:rsidRDefault="00F60EB0" w:rsidP="005E7055">
            <w:pPr>
              <w:pStyle w:val="TAL"/>
            </w:pPr>
            <w:r w:rsidRPr="00775385">
              <w:t>Same as 7.3.2</w:t>
            </w:r>
          </w:p>
        </w:tc>
        <w:tc>
          <w:tcPr>
            <w:tcW w:w="2720" w:type="dxa"/>
          </w:tcPr>
          <w:p w14:paraId="4322996F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60EB0" w:rsidRPr="00423210" w14:paraId="06017D3C" w14:textId="77777777" w:rsidTr="005E7055">
        <w:trPr>
          <w:cantSplit/>
          <w:jc w:val="center"/>
        </w:trPr>
        <w:tc>
          <w:tcPr>
            <w:tcW w:w="2435" w:type="dxa"/>
          </w:tcPr>
          <w:p w14:paraId="3AA428B6" w14:textId="77777777" w:rsidR="00F60EB0" w:rsidRPr="00423210" w:rsidRDefault="00F60EB0" w:rsidP="005E7055">
            <w:pPr>
              <w:pStyle w:val="TAL"/>
            </w:pPr>
            <w:r w:rsidRPr="00423210">
              <w:t>7.3A Reference sensitivity for CA</w:t>
            </w:r>
          </w:p>
          <w:p w14:paraId="46BA96DF" w14:textId="77777777" w:rsidR="00F60EB0" w:rsidRPr="00423210" w:rsidRDefault="00F60EB0" w:rsidP="005E7055">
            <w:pPr>
              <w:pStyle w:val="TAL"/>
            </w:pPr>
            <w:r w:rsidRPr="00423210">
              <w:t>(Same MU apply to all subsections including 7.3A.1</w:t>
            </w:r>
            <w:r w:rsidRPr="00423210">
              <w:rPr>
                <w:rFonts w:cs="v4.2.0"/>
              </w:rPr>
              <w:t>, 7.3A.1_1</w:t>
            </w:r>
            <w:r w:rsidRPr="00423210">
              <w:t>, 7.3A.2, 7.3A.3, 7.3A.4, etc.)</w:t>
            </w:r>
          </w:p>
        </w:tc>
        <w:tc>
          <w:tcPr>
            <w:tcW w:w="4535" w:type="dxa"/>
          </w:tcPr>
          <w:p w14:paraId="7F3AD129" w14:textId="77777777" w:rsidR="00F60EB0" w:rsidRPr="00423210" w:rsidRDefault="00F60EB0" w:rsidP="005E7055">
            <w:pPr>
              <w:pStyle w:val="TAL"/>
              <w:rPr>
                <w:rFonts w:cs="Arial"/>
                <w:bCs/>
                <w:szCs w:val="18"/>
              </w:rPr>
            </w:pPr>
            <w:r w:rsidRPr="00423210">
              <w:t>Same as 7.3.2 for each component carrier</w:t>
            </w:r>
          </w:p>
        </w:tc>
        <w:tc>
          <w:tcPr>
            <w:tcW w:w="2720" w:type="dxa"/>
          </w:tcPr>
          <w:p w14:paraId="0E76FE2B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60EB0" w:rsidRPr="00423210" w14:paraId="253F7B69" w14:textId="77777777" w:rsidTr="005E7055">
        <w:trPr>
          <w:cantSplit/>
          <w:jc w:val="center"/>
        </w:trPr>
        <w:tc>
          <w:tcPr>
            <w:tcW w:w="2435" w:type="dxa"/>
          </w:tcPr>
          <w:p w14:paraId="022E1076" w14:textId="77777777" w:rsidR="00F60EB0" w:rsidRPr="00423210" w:rsidRDefault="00F60EB0" w:rsidP="005E7055">
            <w:pPr>
              <w:pStyle w:val="TAL"/>
            </w:pPr>
            <w:r w:rsidRPr="00423210">
              <w:t>7.3C.2 Reference sensitivity power level</w:t>
            </w:r>
          </w:p>
        </w:tc>
        <w:tc>
          <w:tcPr>
            <w:tcW w:w="4535" w:type="dxa"/>
          </w:tcPr>
          <w:p w14:paraId="3C3A320B" w14:textId="77777777" w:rsidR="00F60EB0" w:rsidRPr="00423210" w:rsidRDefault="00F60EB0" w:rsidP="005E7055">
            <w:pPr>
              <w:pStyle w:val="TAL"/>
            </w:pPr>
            <w:r w:rsidRPr="00423210">
              <w:t>Same as 7.3.2</w:t>
            </w:r>
          </w:p>
        </w:tc>
        <w:tc>
          <w:tcPr>
            <w:tcW w:w="2720" w:type="dxa"/>
          </w:tcPr>
          <w:p w14:paraId="1F9EAC2A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60EB0" w:rsidRPr="00423210" w14:paraId="24B0B881" w14:textId="77777777" w:rsidTr="005E7055">
        <w:trPr>
          <w:cantSplit/>
          <w:jc w:val="center"/>
        </w:trPr>
        <w:tc>
          <w:tcPr>
            <w:tcW w:w="2435" w:type="dxa"/>
          </w:tcPr>
          <w:p w14:paraId="0F6E2ECF" w14:textId="53C638A8" w:rsidR="00F60EB0" w:rsidRPr="00423210" w:rsidRDefault="00F60EB0" w:rsidP="005E7055">
            <w:pPr>
              <w:pStyle w:val="TAL"/>
            </w:pPr>
            <w:r w:rsidRPr="00423210">
              <w:t>7.3D</w:t>
            </w:r>
            <w:ins w:id="3" w:author="R&amp;S" w:date="2025-08-13T19:00:00Z" w16du:dateUtc="2025-08-13T17:00:00Z">
              <w:r>
                <w:t>.2</w:t>
              </w:r>
            </w:ins>
            <w:r w:rsidRPr="00423210">
              <w:t xml:space="preserve"> Reference sensitivity for MIMO</w:t>
            </w:r>
          </w:p>
        </w:tc>
        <w:tc>
          <w:tcPr>
            <w:tcW w:w="4535" w:type="dxa"/>
          </w:tcPr>
          <w:p w14:paraId="11066F81" w14:textId="77777777" w:rsidR="00F60EB0" w:rsidRPr="00423210" w:rsidRDefault="00F60EB0" w:rsidP="005E7055">
            <w:pPr>
              <w:pStyle w:val="TAL"/>
              <w:rPr>
                <w:bCs/>
                <w:szCs w:val="18"/>
              </w:rPr>
            </w:pPr>
            <w:r w:rsidRPr="00423210">
              <w:t>Same as 7.3.2</w:t>
            </w:r>
          </w:p>
        </w:tc>
        <w:tc>
          <w:tcPr>
            <w:tcW w:w="2720" w:type="dxa"/>
          </w:tcPr>
          <w:p w14:paraId="3EF05319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60EB0" w:rsidRPr="00423210" w14:paraId="3525A8D7" w14:textId="77777777" w:rsidTr="005E7055">
        <w:trPr>
          <w:cantSplit/>
          <w:jc w:val="center"/>
        </w:trPr>
        <w:tc>
          <w:tcPr>
            <w:tcW w:w="2435" w:type="dxa"/>
          </w:tcPr>
          <w:p w14:paraId="2AA2FF36" w14:textId="77777777" w:rsidR="00F60EB0" w:rsidRPr="00423210" w:rsidRDefault="00F60EB0" w:rsidP="005E7055">
            <w:pPr>
              <w:pStyle w:val="TAL"/>
            </w:pPr>
            <w:r w:rsidRPr="00423210">
              <w:t>7.3D.2_1 Reference sensitivity power level for SUL with UL MIMO</w:t>
            </w:r>
          </w:p>
        </w:tc>
        <w:tc>
          <w:tcPr>
            <w:tcW w:w="4535" w:type="dxa"/>
          </w:tcPr>
          <w:p w14:paraId="4A2585FF" w14:textId="0DBC2997" w:rsidR="00F60EB0" w:rsidRPr="00423210" w:rsidRDefault="00F60EB0" w:rsidP="005E7055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7.3D</w:t>
            </w:r>
            <w:ins w:id="4" w:author="R&amp;S" w:date="2025-08-16T08:59:00Z" w16du:dateUtc="2025-08-16T06:59:00Z">
              <w:r w:rsidR="00785C10">
                <w:rPr>
                  <w:lang w:eastAsia="zh-CN"/>
                </w:rPr>
                <w:t>.2</w:t>
              </w:r>
            </w:ins>
          </w:p>
        </w:tc>
        <w:tc>
          <w:tcPr>
            <w:tcW w:w="2720" w:type="dxa"/>
          </w:tcPr>
          <w:p w14:paraId="1C925723" w14:textId="77777777" w:rsidR="00F60EB0" w:rsidRPr="00423210" w:rsidRDefault="00F60EB0" w:rsidP="005E705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C10" w:rsidRPr="00423210" w14:paraId="6CCFEA57" w14:textId="77777777" w:rsidTr="00E25A24">
        <w:trPr>
          <w:cantSplit/>
          <w:jc w:val="center"/>
        </w:trPr>
        <w:tc>
          <w:tcPr>
            <w:tcW w:w="9690" w:type="dxa"/>
            <w:gridSpan w:val="3"/>
          </w:tcPr>
          <w:p w14:paraId="046D367C" w14:textId="497008F8" w:rsidR="00785C10" w:rsidRPr="00423210" w:rsidRDefault="00785C10" w:rsidP="005E7055">
            <w:pPr>
              <w:pStyle w:val="TAL"/>
              <w:rPr>
                <w:snapToGrid w:val="0"/>
                <w:lang w:eastAsia="sv-SE"/>
              </w:rPr>
            </w:pPr>
            <w:r w:rsidRPr="00785C10">
              <w:rPr>
                <w:rFonts w:cs="Arial"/>
                <w:snapToGrid w:val="0"/>
                <w:color w:val="0000FF"/>
                <w:sz w:val="22"/>
                <w:szCs w:val="24"/>
                <w:lang w:eastAsia="sv-SE"/>
              </w:rPr>
              <w:t>&lt; Unchanged rows omitted &gt;</w:t>
            </w:r>
          </w:p>
        </w:tc>
      </w:tr>
    </w:tbl>
    <w:p w14:paraId="276DC9E0" w14:textId="77777777" w:rsidR="00F60EB0" w:rsidRPr="00423210" w:rsidRDefault="00F60EB0" w:rsidP="00F60EB0"/>
    <w:p w14:paraId="120B8739" w14:textId="77777777" w:rsidR="00F60EB0" w:rsidRPr="00253E93" w:rsidRDefault="00F60EB0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F4F5E89" w14:textId="77777777" w:rsidR="00F60EB0" w:rsidRPr="00423210" w:rsidRDefault="00F60EB0" w:rsidP="00F60EB0">
      <w:pPr>
        <w:pStyle w:val="berschrift2"/>
        <w:rPr>
          <w:lang w:eastAsia="sv-SE"/>
        </w:rPr>
      </w:pPr>
      <w:r w:rsidRPr="00423210">
        <w:t>F.3.3</w:t>
      </w:r>
      <w:r w:rsidRPr="00423210">
        <w:tab/>
      </w:r>
      <w:r w:rsidRPr="00423210">
        <w:rPr>
          <w:lang w:eastAsia="sv-SE"/>
        </w:rPr>
        <w:t>Measurement of receiver</w:t>
      </w:r>
    </w:p>
    <w:p w14:paraId="02EA9CE4" w14:textId="77777777" w:rsidR="00F60EB0" w:rsidRPr="00423210" w:rsidRDefault="00F60EB0" w:rsidP="00F60EB0">
      <w:pPr>
        <w:pStyle w:val="EditorsNote"/>
      </w:pPr>
      <w:r w:rsidRPr="00423210">
        <w:t>- MU and TT for &gt;6GHz (band n96) 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7D91989D" w14:textId="77777777" w:rsidR="00F60EB0" w:rsidRPr="00423210" w:rsidRDefault="00F60EB0" w:rsidP="00F60EB0">
      <w:pPr>
        <w:pStyle w:val="TH"/>
      </w:pPr>
      <w:r w:rsidRPr="00423210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F60EB0" w:rsidRPr="00423210" w14:paraId="23FD464B" w14:textId="77777777" w:rsidTr="005E7055">
        <w:trPr>
          <w:jc w:val="center"/>
        </w:trPr>
        <w:tc>
          <w:tcPr>
            <w:tcW w:w="2437" w:type="dxa"/>
          </w:tcPr>
          <w:p w14:paraId="5598AB4F" w14:textId="77777777" w:rsidR="00F60EB0" w:rsidRPr="00423210" w:rsidRDefault="00F60EB0" w:rsidP="005E7055">
            <w:pPr>
              <w:pStyle w:val="TAH"/>
            </w:pPr>
            <w:r w:rsidRPr="00423210">
              <w:t>Sub clause</w:t>
            </w:r>
          </w:p>
        </w:tc>
        <w:tc>
          <w:tcPr>
            <w:tcW w:w="4025" w:type="dxa"/>
          </w:tcPr>
          <w:p w14:paraId="5CF0D23C" w14:textId="77777777" w:rsidR="00F60EB0" w:rsidRPr="00423210" w:rsidRDefault="00F60EB0" w:rsidP="005E7055">
            <w:pPr>
              <w:pStyle w:val="TAH"/>
            </w:pPr>
            <w:r w:rsidRPr="00423210">
              <w:t>Test Tolerance (TT)</w:t>
            </w:r>
          </w:p>
        </w:tc>
        <w:tc>
          <w:tcPr>
            <w:tcW w:w="3247" w:type="dxa"/>
          </w:tcPr>
          <w:p w14:paraId="1DBE2E27" w14:textId="77777777" w:rsidR="00F60EB0" w:rsidRPr="00423210" w:rsidRDefault="00F60EB0" w:rsidP="005E7055">
            <w:pPr>
              <w:pStyle w:val="TAH"/>
            </w:pPr>
            <w:r w:rsidRPr="00423210">
              <w:t>Formula for test requirement</w:t>
            </w:r>
          </w:p>
        </w:tc>
      </w:tr>
      <w:tr w:rsidR="00F60EB0" w:rsidRPr="00423210" w14:paraId="68DD080A" w14:textId="77777777" w:rsidTr="005E7055">
        <w:trPr>
          <w:jc w:val="center"/>
        </w:trPr>
        <w:tc>
          <w:tcPr>
            <w:tcW w:w="2437" w:type="dxa"/>
          </w:tcPr>
          <w:p w14:paraId="467E6098" w14:textId="77777777" w:rsidR="00F60EB0" w:rsidRPr="00423210" w:rsidRDefault="00F60EB0" w:rsidP="005E7055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025" w:type="dxa"/>
          </w:tcPr>
          <w:p w14:paraId="794C8DA4" w14:textId="77777777" w:rsidR="00F60EB0" w:rsidRPr="00423210" w:rsidRDefault="00F60EB0" w:rsidP="005E7055">
            <w:pPr>
              <w:pStyle w:val="TAL"/>
            </w:pPr>
            <w:r w:rsidRPr="00423210">
              <w:t>0.7 dB, f ≤ 3.0GHz</w:t>
            </w:r>
          </w:p>
          <w:p w14:paraId="08E2D866" w14:textId="77777777" w:rsidR="00F60EB0" w:rsidRPr="00423210" w:rsidRDefault="00F60EB0" w:rsidP="005E7055">
            <w:pPr>
              <w:pStyle w:val="TAL"/>
            </w:pPr>
            <w:r w:rsidRPr="00423210">
              <w:t>1.0 dB, 3.0GHz &lt; f ≤ 6.0GHz</w:t>
            </w:r>
          </w:p>
        </w:tc>
        <w:tc>
          <w:tcPr>
            <w:tcW w:w="3247" w:type="dxa"/>
          </w:tcPr>
          <w:p w14:paraId="01947270" w14:textId="77777777" w:rsidR="00F60EB0" w:rsidRPr="00423210" w:rsidRDefault="00F60EB0" w:rsidP="005E7055">
            <w:pPr>
              <w:pStyle w:val="TAL"/>
            </w:pPr>
            <w:r w:rsidRPr="00423210">
              <w:t>Reference sensitivity power level + TT</w:t>
            </w:r>
          </w:p>
          <w:p w14:paraId="36F6DAB3" w14:textId="77777777" w:rsidR="00F60EB0" w:rsidRPr="00423210" w:rsidRDefault="00F60EB0" w:rsidP="005E7055">
            <w:pPr>
              <w:pStyle w:val="TAL"/>
            </w:pPr>
          </w:p>
          <w:p w14:paraId="3730DEB8" w14:textId="77777777" w:rsidR="00F60EB0" w:rsidRPr="00423210" w:rsidRDefault="00F60EB0" w:rsidP="005E7055">
            <w:pPr>
              <w:pStyle w:val="TAL"/>
            </w:pPr>
            <w:r w:rsidRPr="00423210">
              <w:t>T-put limit unchanged</w:t>
            </w:r>
          </w:p>
        </w:tc>
      </w:tr>
      <w:tr w:rsidR="00F60EB0" w:rsidRPr="00423210" w14:paraId="177D992D" w14:textId="77777777" w:rsidTr="005E7055">
        <w:trPr>
          <w:jc w:val="center"/>
        </w:trPr>
        <w:tc>
          <w:tcPr>
            <w:tcW w:w="2437" w:type="dxa"/>
          </w:tcPr>
          <w:p w14:paraId="028A679D" w14:textId="77777777" w:rsidR="00F60EB0" w:rsidRPr="00423210" w:rsidRDefault="00F60EB0" w:rsidP="005E7055">
            <w:pPr>
              <w:pStyle w:val="TAL"/>
            </w:pPr>
            <w:r w:rsidRPr="00775385">
              <w:t>7.3.2_1 Reference sensitivity power level for XR</w:t>
            </w:r>
          </w:p>
        </w:tc>
        <w:tc>
          <w:tcPr>
            <w:tcW w:w="4025" w:type="dxa"/>
          </w:tcPr>
          <w:p w14:paraId="12B5AECE" w14:textId="77777777" w:rsidR="00F60EB0" w:rsidRPr="00423210" w:rsidRDefault="00F60EB0" w:rsidP="005E7055">
            <w:pPr>
              <w:pStyle w:val="TAL"/>
            </w:pPr>
            <w:r w:rsidRPr="00775385">
              <w:t>Same as 7.3.2</w:t>
            </w:r>
          </w:p>
        </w:tc>
        <w:tc>
          <w:tcPr>
            <w:tcW w:w="3247" w:type="dxa"/>
          </w:tcPr>
          <w:p w14:paraId="5EFFD43A" w14:textId="77777777" w:rsidR="00F60EB0" w:rsidRPr="00423210" w:rsidRDefault="00F60EB0" w:rsidP="005E7055">
            <w:pPr>
              <w:pStyle w:val="TAL"/>
            </w:pPr>
            <w:r w:rsidRPr="00775385">
              <w:t>Same as 7.3.,2</w:t>
            </w:r>
          </w:p>
        </w:tc>
      </w:tr>
      <w:tr w:rsidR="00F60EB0" w:rsidRPr="00423210" w14:paraId="5BA42CE5" w14:textId="77777777" w:rsidTr="005E7055">
        <w:trPr>
          <w:jc w:val="center"/>
        </w:trPr>
        <w:tc>
          <w:tcPr>
            <w:tcW w:w="2437" w:type="dxa"/>
          </w:tcPr>
          <w:p w14:paraId="486A2099" w14:textId="77777777" w:rsidR="00F60EB0" w:rsidRPr="00423210" w:rsidRDefault="00F60EB0" w:rsidP="005E7055">
            <w:pPr>
              <w:pStyle w:val="TAL"/>
            </w:pPr>
            <w:r w:rsidRPr="00423210">
              <w:t>7.3A Reference sensitivity for CA</w:t>
            </w:r>
          </w:p>
          <w:p w14:paraId="2A7171D6" w14:textId="77777777" w:rsidR="00F60EB0" w:rsidRPr="00423210" w:rsidRDefault="00F60EB0" w:rsidP="005E7055">
            <w:pPr>
              <w:pStyle w:val="TAL"/>
            </w:pPr>
            <w:r w:rsidRPr="00423210">
              <w:t>(Same TT apply to all subsections including 7.3A.1,</w:t>
            </w:r>
            <w:r w:rsidRPr="00423210">
              <w:rPr>
                <w:rFonts w:cs="v4.2.0"/>
              </w:rPr>
              <w:t xml:space="preserve"> 7.3A.1_1,</w:t>
            </w:r>
            <w:r w:rsidRPr="00423210">
              <w:t xml:space="preserve"> 7.3A.2, 7.3A.3, 7.3A.4, etc.)</w:t>
            </w:r>
          </w:p>
        </w:tc>
        <w:tc>
          <w:tcPr>
            <w:tcW w:w="4025" w:type="dxa"/>
          </w:tcPr>
          <w:p w14:paraId="5D28F9EE" w14:textId="77777777" w:rsidR="00F60EB0" w:rsidRPr="00423210" w:rsidRDefault="00F60EB0" w:rsidP="005E7055">
            <w:pPr>
              <w:pStyle w:val="TAL"/>
            </w:pPr>
            <w:r w:rsidRPr="00423210">
              <w:t>Same as 7.3.2 for each component carrier</w:t>
            </w:r>
          </w:p>
        </w:tc>
        <w:tc>
          <w:tcPr>
            <w:tcW w:w="3247" w:type="dxa"/>
          </w:tcPr>
          <w:p w14:paraId="0808FB7A" w14:textId="77777777" w:rsidR="00F60EB0" w:rsidRPr="00423210" w:rsidRDefault="00F60EB0" w:rsidP="005E7055">
            <w:pPr>
              <w:pStyle w:val="TAL"/>
            </w:pPr>
            <w:r w:rsidRPr="00423210">
              <w:t>Same as 7.3.2 for each component carrier</w:t>
            </w:r>
          </w:p>
        </w:tc>
      </w:tr>
      <w:tr w:rsidR="00F60EB0" w:rsidRPr="00423210" w14:paraId="17AAE194" w14:textId="77777777" w:rsidTr="005E7055">
        <w:trPr>
          <w:jc w:val="center"/>
        </w:trPr>
        <w:tc>
          <w:tcPr>
            <w:tcW w:w="2437" w:type="dxa"/>
          </w:tcPr>
          <w:p w14:paraId="445B2229" w14:textId="77777777" w:rsidR="00F60EB0" w:rsidRPr="00423210" w:rsidRDefault="00F60EB0" w:rsidP="005E7055">
            <w:pPr>
              <w:pStyle w:val="TAL"/>
            </w:pPr>
            <w:r w:rsidRPr="00423210">
              <w:t>7.3C.2 Reference sensitivity power level</w:t>
            </w:r>
          </w:p>
        </w:tc>
        <w:tc>
          <w:tcPr>
            <w:tcW w:w="4025" w:type="dxa"/>
          </w:tcPr>
          <w:p w14:paraId="773A57FB" w14:textId="77777777" w:rsidR="00F60EB0" w:rsidRPr="00423210" w:rsidRDefault="00F60EB0" w:rsidP="005E7055">
            <w:pPr>
              <w:pStyle w:val="TAL"/>
            </w:pPr>
            <w:r w:rsidRPr="00423210">
              <w:t>Same as 7.3.2</w:t>
            </w:r>
          </w:p>
        </w:tc>
        <w:tc>
          <w:tcPr>
            <w:tcW w:w="3247" w:type="dxa"/>
          </w:tcPr>
          <w:p w14:paraId="144E3744" w14:textId="77777777" w:rsidR="00F60EB0" w:rsidRPr="00423210" w:rsidRDefault="00F60EB0" w:rsidP="005E7055">
            <w:pPr>
              <w:pStyle w:val="TAL"/>
            </w:pPr>
            <w:r w:rsidRPr="00423210">
              <w:t>Same as 7.3.2</w:t>
            </w:r>
          </w:p>
        </w:tc>
      </w:tr>
      <w:tr w:rsidR="00F60EB0" w:rsidRPr="00423210" w14:paraId="537AF10F" w14:textId="77777777" w:rsidTr="005E7055">
        <w:trPr>
          <w:jc w:val="center"/>
        </w:trPr>
        <w:tc>
          <w:tcPr>
            <w:tcW w:w="2437" w:type="dxa"/>
          </w:tcPr>
          <w:p w14:paraId="119CB53F" w14:textId="34F5DE32" w:rsidR="00F60EB0" w:rsidRPr="00423210" w:rsidRDefault="00F60EB0" w:rsidP="005E7055">
            <w:pPr>
              <w:pStyle w:val="TAL"/>
            </w:pPr>
            <w:r w:rsidRPr="00423210">
              <w:t>7.3D</w:t>
            </w:r>
            <w:ins w:id="5" w:author="R&amp;S" w:date="2025-08-13T19:01:00Z" w16du:dateUtc="2025-08-13T17:01:00Z">
              <w:r>
                <w:t>.2</w:t>
              </w:r>
            </w:ins>
            <w:r w:rsidRPr="00423210">
              <w:t xml:space="preserve"> Reference sensitivity for MIMO</w:t>
            </w:r>
          </w:p>
        </w:tc>
        <w:tc>
          <w:tcPr>
            <w:tcW w:w="4025" w:type="dxa"/>
          </w:tcPr>
          <w:p w14:paraId="43E1FA7E" w14:textId="77777777" w:rsidR="00F60EB0" w:rsidRPr="00423210" w:rsidRDefault="00F60EB0" w:rsidP="005E7055">
            <w:pPr>
              <w:pStyle w:val="TAL"/>
              <w:rPr>
                <w:bCs/>
                <w:szCs w:val="18"/>
              </w:rPr>
            </w:pPr>
            <w:r w:rsidRPr="00423210">
              <w:t>Same as 7.3.2</w:t>
            </w:r>
          </w:p>
        </w:tc>
        <w:tc>
          <w:tcPr>
            <w:tcW w:w="3247" w:type="dxa"/>
          </w:tcPr>
          <w:p w14:paraId="4F538DFD" w14:textId="77777777" w:rsidR="00F60EB0" w:rsidRPr="00423210" w:rsidRDefault="00F60EB0" w:rsidP="005E7055">
            <w:pPr>
              <w:pStyle w:val="TAL"/>
            </w:pPr>
            <w:r w:rsidRPr="00423210">
              <w:t>Same as 7.3.2</w:t>
            </w:r>
          </w:p>
        </w:tc>
      </w:tr>
      <w:tr w:rsidR="00F60EB0" w:rsidRPr="00423210" w14:paraId="316AA9E3" w14:textId="77777777" w:rsidTr="005E7055">
        <w:trPr>
          <w:jc w:val="center"/>
        </w:trPr>
        <w:tc>
          <w:tcPr>
            <w:tcW w:w="2437" w:type="dxa"/>
          </w:tcPr>
          <w:p w14:paraId="2E7EB799" w14:textId="77777777" w:rsidR="00F60EB0" w:rsidRPr="00423210" w:rsidRDefault="00F60EB0" w:rsidP="005E7055">
            <w:pPr>
              <w:pStyle w:val="TAL"/>
            </w:pPr>
            <w:r w:rsidRPr="00423210">
              <w:t>7.3D.2_1 Reference sensitivity power level for SUL with UL MIMO</w:t>
            </w:r>
          </w:p>
        </w:tc>
        <w:tc>
          <w:tcPr>
            <w:tcW w:w="4025" w:type="dxa"/>
          </w:tcPr>
          <w:p w14:paraId="4E5638AE" w14:textId="3413BD3B" w:rsidR="00F60EB0" w:rsidRPr="00423210" w:rsidRDefault="00F60EB0" w:rsidP="005E7055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7.3D</w:t>
            </w:r>
            <w:ins w:id="6" w:author="R&amp;S" w:date="2025-08-16T08:59:00Z" w16du:dateUtc="2025-08-16T06:59:00Z">
              <w:r w:rsidR="00785C10">
                <w:rPr>
                  <w:lang w:eastAsia="zh-CN"/>
                </w:rPr>
                <w:t>.2</w:t>
              </w:r>
            </w:ins>
          </w:p>
        </w:tc>
        <w:tc>
          <w:tcPr>
            <w:tcW w:w="3247" w:type="dxa"/>
          </w:tcPr>
          <w:p w14:paraId="5CC94BB8" w14:textId="304E4783" w:rsidR="00F60EB0" w:rsidRPr="00423210" w:rsidRDefault="00F60EB0" w:rsidP="005E7055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7.3D</w:t>
            </w:r>
            <w:ins w:id="7" w:author="R&amp;S" w:date="2025-08-16T09:01:00Z" w16du:dateUtc="2025-08-16T07:01:00Z">
              <w:r w:rsidR="00511AA3">
                <w:rPr>
                  <w:lang w:eastAsia="zh-CN"/>
                </w:rPr>
                <w:t>.2</w:t>
              </w:r>
            </w:ins>
          </w:p>
        </w:tc>
      </w:tr>
      <w:tr w:rsidR="00785C10" w:rsidRPr="00423210" w14:paraId="79C9B0B6" w14:textId="77777777" w:rsidTr="005E3266">
        <w:trPr>
          <w:jc w:val="center"/>
        </w:trPr>
        <w:tc>
          <w:tcPr>
            <w:tcW w:w="9709" w:type="dxa"/>
            <w:gridSpan w:val="3"/>
          </w:tcPr>
          <w:p w14:paraId="0978C928" w14:textId="55128C6E" w:rsidR="00785C10" w:rsidRPr="00423210" w:rsidRDefault="00785C10" w:rsidP="005E7055">
            <w:pPr>
              <w:pStyle w:val="TAL"/>
              <w:rPr>
                <w:lang w:eastAsia="zh-CN"/>
              </w:rPr>
            </w:pPr>
            <w:bookmarkStart w:id="8" w:name="_Toc295927248"/>
            <w:r w:rsidRPr="00253E93">
              <w:rPr>
                <w:rFonts w:cs="Arial"/>
                <w:color w:val="0000FF"/>
                <w:sz w:val="22"/>
                <w:szCs w:val="24"/>
              </w:rPr>
              <w:t>&lt; Unchanged rows omitted &gt;</w:t>
            </w:r>
            <w:bookmarkEnd w:id="8"/>
          </w:p>
        </w:tc>
      </w:tr>
    </w:tbl>
    <w:p w14:paraId="198DD76E" w14:textId="77777777" w:rsidR="00F60EB0" w:rsidRPr="00423210" w:rsidRDefault="00F60EB0" w:rsidP="00F60EB0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B6A4" w14:textId="77777777" w:rsidR="007B4027" w:rsidRDefault="007B4027">
      <w:r>
        <w:separator/>
      </w:r>
    </w:p>
  </w:endnote>
  <w:endnote w:type="continuationSeparator" w:id="0">
    <w:p w14:paraId="5F15AAAC" w14:textId="77777777" w:rsidR="007B4027" w:rsidRDefault="007B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41BA7" w14:textId="77777777" w:rsidR="007B4027" w:rsidRDefault="007B4027">
      <w:r>
        <w:separator/>
      </w:r>
    </w:p>
  </w:footnote>
  <w:footnote w:type="continuationSeparator" w:id="0">
    <w:p w14:paraId="70EED38E" w14:textId="77777777" w:rsidR="007B4027" w:rsidRDefault="007B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3113E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73FF9"/>
    <w:rsid w:val="00190697"/>
    <w:rsid w:val="00192C46"/>
    <w:rsid w:val="001A08B3"/>
    <w:rsid w:val="001A7B60"/>
    <w:rsid w:val="001B52F0"/>
    <w:rsid w:val="001B7A65"/>
    <w:rsid w:val="001C0807"/>
    <w:rsid w:val="001E41F3"/>
    <w:rsid w:val="00200FEF"/>
    <w:rsid w:val="00252AFA"/>
    <w:rsid w:val="002533A6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305409"/>
    <w:rsid w:val="00331892"/>
    <w:rsid w:val="003609EF"/>
    <w:rsid w:val="0036231A"/>
    <w:rsid w:val="00374DD4"/>
    <w:rsid w:val="003C2915"/>
    <w:rsid w:val="003E1A36"/>
    <w:rsid w:val="00410371"/>
    <w:rsid w:val="004113AD"/>
    <w:rsid w:val="004242F1"/>
    <w:rsid w:val="00426545"/>
    <w:rsid w:val="0044435B"/>
    <w:rsid w:val="004B75B7"/>
    <w:rsid w:val="004C70CE"/>
    <w:rsid w:val="0050743A"/>
    <w:rsid w:val="00511AA3"/>
    <w:rsid w:val="005141D9"/>
    <w:rsid w:val="0051580D"/>
    <w:rsid w:val="00547111"/>
    <w:rsid w:val="00592D74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129EF"/>
    <w:rsid w:val="00757BAB"/>
    <w:rsid w:val="00785C10"/>
    <w:rsid w:val="00792342"/>
    <w:rsid w:val="007977A8"/>
    <w:rsid w:val="007B4027"/>
    <w:rsid w:val="007B512A"/>
    <w:rsid w:val="007C2097"/>
    <w:rsid w:val="007C62D0"/>
    <w:rsid w:val="007D4416"/>
    <w:rsid w:val="007D6A07"/>
    <w:rsid w:val="007F7259"/>
    <w:rsid w:val="008040A8"/>
    <w:rsid w:val="008279FA"/>
    <w:rsid w:val="00835662"/>
    <w:rsid w:val="008626E7"/>
    <w:rsid w:val="00870EE7"/>
    <w:rsid w:val="008863B9"/>
    <w:rsid w:val="008A45A6"/>
    <w:rsid w:val="008C0A07"/>
    <w:rsid w:val="008D3CCC"/>
    <w:rsid w:val="008F3789"/>
    <w:rsid w:val="008F686C"/>
    <w:rsid w:val="009148DE"/>
    <w:rsid w:val="00920D7A"/>
    <w:rsid w:val="00941E30"/>
    <w:rsid w:val="00946AA7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91351"/>
    <w:rsid w:val="00B968C8"/>
    <w:rsid w:val="00BA3EC5"/>
    <w:rsid w:val="00BA51D9"/>
    <w:rsid w:val="00BB1D40"/>
    <w:rsid w:val="00BB5DFC"/>
    <w:rsid w:val="00BC10E8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265B1"/>
    <w:rsid w:val="00E34898"/>
    <w:rsid w:val="00E50F0C"/>
    <w:rsid w:val="00E55B17"/>
    <w:rsid w:val="00EA0D24"/>
    <w:rsid w:val="00EB09B7"/>
    <w:rsid w:val="00EE7D7C"/>
    <w:rsid w:val="00F25D98"/>
    <w:rsid w:val="00F300FB"/>
    <w:rsid w:val="00F60EB0"/>
    <w:rsid w:val="00F64E53"/>
    <w:rsid w:val="00FA251E"/>
    <w:rsid w:val="00FB6386"/>
    <w:rsid w:val="00FE144B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F60EB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F60EB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0E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E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2025-08-16T07:03:00Z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